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D2773F">
        <w:fldChar w:fldCharType="begin"/>
      </w:r>
      <w:r w:rsidR="00D2773F">
        <w:instrText xml:space="preserve"> DOCPROPERTY  TSG/WGRef  \* MERGEFORMAT </w:instrText>
      </w:r>
      <w:r w:rsidR="00D2773F">
        <w:fldChar w:fldCharType="separate"/>
      </w:r>
      <w:r w:rsidR="003609EF">
        <w:rPr>
          <w:b/>
          <w:noProof/>
          <w:sz w:val="24"/>
        </w:rPr>
        <w:t>SA2</w:t>
      </w:r>
      <w:r w:rsidR="00D2773F">
        <w:rPr>
          <w:b/>
          <w:noProof/>
          <w:sz w:val="24"/>
        </w:rPr>
        <w:fldChar w:fldCharType="end"/>
      </w:r>
      <w:r w:rsidR="00C66BA2">
        <w:rPr>
          <w:b/>
          <w:noProof/>
          <w:sz w:val="24"/>
        </w:rPr>
        <w:t xml:space="preserve"> </w:t>
      </w:r>
      <w:r>
        <w:rPr>
          <w:b/>
          <w:noProof/>
          <w:sz w:val="24"/>
        </w:rPr>
        <w:t>Meeting #</w:t>
      </w:r>
      <w:r w:rsidR="00D2773F">
        <w:fldChar w:fldCharType="begin"/>
      </w:r>
      <w:r w:rsidR="00D2773F">
        <w:instrText xml:space="preserve"> DOCPROPERTY  MtgSeq  \* MERGEFORMAT </w:instrText>
      </w:r>
      <w:r w:rsidR="00D2773F">
        <w:fldChar w:fldCharType="separate"/>
      </w:r>
      <w:r w:rsidR="00EB09B7" w:rsidRPr="00EB09B7">
        <w:rPr>
          <w:b/>
          <w:noProof/>
          <w:sz w:val="24"/>
        </w:rPr>
        <w:t>166</w:t>
      </w:r>
      <w:r w:rsidR="00D2773F">
        <w:rPr>
          <w:b/>
          <w:noProof/>
          <w:sz w:val="24"/>
        </w:rPr>
        <w:fldChar w:fldCharType="end"/>
      </w:r>
      <w:r w:rsidR="00D2773F">
        <w:fldChar w:fldCharType="begin"/>
      </w:r>
      <w:r w:rsidR="00D2773F">
        <w:instrText xml:space="preserve"> DOCPROPERTY  MtgTitle  \* MERGEFORMAT </w:instrText>
      </w:r>
      <w:r w:rsidR="00D2773F">
        <w:fldChar w:fldCharType="separate"/>
      </w:r>
      <w:r w:rsidR="00EB09B7">
        <w:rPr>
          <w:b/>
          <w:noProof/>
          <w:sz w:val="24"/>
        </w:rPr>
        <w:t>-Ad Hoc-e</w:t>
      </w:r>
      <w:r w:rsidR="00D2773F">
        <w:rPr>
          <w:b/>
          <w:noProof/>
          <w:sz w:val="24"/>
        </w:rPr>
        <w:fldChar w:fldCharType="end"/>
      </w:r>
      <w:r>
        <w:rPr>
          <w:b/>
          <w:i/>
          <w:noProof/>
          <w:sz w:val="28"/>
        </w:rPr>
        <w:tab/>
      </w:r>
      <w:r w:rsidR="00D2773F">
        <w:fldChar w:fldCharType="begin"/>
      </w:r>
      <w:r w:rsidR="00D2773F">
        <w:instrText xml:space="preserve"> DOCPROPERTY  Tdoc#  \* MERGEFORMAT </w:instrText>
      </w:r>
      <w:r w:rsidR="00D2773F">
        <w:fldChar w:fldCharType="separate"/>
      </w:r>
      <w:r w:rsidR="00E13F3D" w:rsidRPr="00E13F3D">
        <w:rPr>
          <w:b/>
          <w:i/>
          <w:noProof/>
          <w:sz w:val="28"/>
        </w:rPr>
        <w:t>S2-2500112</w:t>
      </w:r>
      <w:r w:rsidR="00D2773F">
        <w:rPr>
          <w:b/>
          <w:i/>
          <w:noProof/>
          <w:sz w:val="28"/>
        </w:rPr>
        <w:fldChar w:fldCharType="end"/>
      </w:r>
    </w:p>
    <w:p w14:paraId="7CB45193" w14:textId="77777777" w:rsidR="001E41F3" w:rsidRDefault="00D2773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Jan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Jan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2773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2773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2773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2773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2773F">
            <w:pPr>
              <w:pStyle w:val="CRCoverPage"/>
              <w:spacing w:after="0"/>
              <w:ind w:left="100"/>
              <w:rPr>
                <w:noProof/>
              </w:rPr>
            </w:pPr>
            <w:r>
              <w:fldChar w:fldCharType="begin"/>
            </w:r>
            <w:r>
              <w:instrText xml:space="preserve"> DOCPROPERTY  CrTitle  \* MERGEFORMAT </w:instrText>
            </w:r>
            <w:r>
              <w:fldChar w:fldCharType="separate"/>
            </w:r>
            <w:r w:rsidR="002640DD">
              <w:t>KI#1: Resolving open issues for LMF data exposure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2773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5C37D" w:rsidR="001E41F3" w:rsidRDefault="00BA3002" w:rsidP="00547111">
            <w:pPr>
              <w:pStyle w:val="CRCoverPage"/>
              <w:spacing w:after="0"/>
              <w:ind w:left="100"/>
              <w:rPr>
                <w:noProof/>
              </w:rPr>
            </w:pPr>
            <w:r>
              <w:t>S2</w:t>
            </w:r>
            <w:r w:rsidR="00D2773F">
              <w:fldChar w:fldCharType="begin"/>
            </w:r>
            <w:r w:rsidR="00D2773F">
              <w:instrText xml:space="preserve"> DOCPROPERTY  SourceIfTsg  \* MERGEFORMAT </w:instrText>
            </w:r>
            <w:r w:rsidR="00D2773F">
              <w:fldChar w:fldCharType="separate"/>
            </w:r>
            <w:r w:rsidR="00D2773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2773F">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773F">
            <w:pPr>
              <w:pStyle w:val="CRCoverPage"/>
              <w:spacing w:after="0"/>
              <w:ind w:left="100"/>
              <w:rPr>
                <w:noProof/>
              </w:rPr>
            </w:pPr>
            <w:r>
              <w:fldChar w:fldCharType="begin"/>
            </w:r>
            <w:r>
              <w:instrText xml:space="preserve"> DOCPROPERTY  ResDate  \* MERGEFORMAT </w:instrText>
            </w:r>
            <w:r>
              <w:fldChar w:fldCharType="separate"/>
            </w:r>
            <w:r w:rsidR="00D24991">
              <w:rPr>
                <w:noProof/>
              </w:rPr>
              <w:t>2025-01-07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773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773F">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6A246" w14:textId="77777777" w:rsidR="00BA3002" w:rsidRPr="00BA3002" w:rsidRDefault="00BA3002" w:rsidP="00BA3002">
            <w:pPr>
              <w:pStyle w:val="CRCoverPage"/>
              <w:spacing w:after="0"/>
              <w:ind w:left="100"/>
              <w:rPr>
                <w:i/>
                <w:iCs/>
                <w:noProof/>
              </w:rPr>
            </w:pPr>
            <w:r w:rsidRPr="00BA3002">
              <w:rPr>
                <w:i/>
                <w:iCs/>
                <w:noProof/>
              </w:rPr>
              <w:t xml:space="preserve">Editor´s Note </w:t>
            </w:r>
            <w:r w:rsidRPr="00BA3002">
              <w:rPr>
                <w:i/>
                <w:iCs/>
                <w:noProof/>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378C3444" w14:textId="77777777" w:rsidR="00BA3002" w:rsidRDefault="00BA3002" w:rsidP="00BA3002">
            <w:pPr>
              <w:pStyle w:val="CRCoverPage"/>
              <w:spacing w:after="0"/>
              <w:ind w:left="100"/>
              <w:rPr>
                <w:noProof/>
              </w:rPr>
            </w:pPr>
            <w:r>
              <w:rPr>
                <w:noProof/>
              </w:rPr>
              <w:t>It is preferable that LMF selects target ground truth label (considering for instance the number of available PRUs in an area), but the NWDAF can provide a target ground truth label precision as input to obain training data safistying precision requirements.</w:t>
            </w:r>
          </w:p>
          <w:p w14:paraId="746BF9F8" w14:textId="104BBA58" w:rsidR="001E41F3" w:rsidRDefault="00BA3002" w:rsidP="00BA3002">
            <w:pPr>
              <w:pStyle w:val="CRCoverPage"/>
              <w:spacing w:after="0"/>
              <w:ind w:left="100"/>
              <w:rPr>
                <w:noProof/>
              </w:rPr>
            </w:pPr>
            <w:r>
              <w:rPr>
                <w:noProof/>
              </w:rPr>
              <w:t>It can be assumed that only UE maessurements or NR RAN maessurements can be used to train models, depending on deployment, and so the MTLF should be able to indicate what meassurements it desires</w:t>
            </w:r>
          </w:p>
          <w:p w14:paraId="50D92A04" w14:textId="77777777" w:rsidR="00D2773F" w:rsidRDefault="00D2773F" w:rsidP="00BA3002">
            <w:pPr>
              <w:pStyle w:val="CRCoverPage"/>
              <w:spacing w:after="0"/>
              <w:ind w:left="100"/>
              <w:rPr>
                <w:noProof/>
              </w:rPr>
            </w:pPr>
          </w:p>
          <w:p w14:paraId="6425869A" w14:textId="77777777" w:rsidR="00D2773F" w:rsidRDefault="00D2773F" w:rsidP="00BA3002">
            <w:pPr>
              <w:pStyle w:val="CRCoverPage"/>
              <w:spacing w:after="0"/>
              <w:ind w:left="100"/>
              <w:rPr>
                <w:i/>
                <w:iCs/>
                <w:lang w:eastAsia="zh-CN"/>
              </w:rPr>
            </w:pPr>
            <w:r w:rsidRPr="00D2773F">
              <w:rPr>
                <w:i/>
                <w:iCs/>
                <w:lang w:eastAsia="zh-CN"/>
              </w:rPr>
              <w:t>Editor´s Note:</w:t>
            </w:r>
            <w:r w:rsidRPr="00D2773F">
              <w:rPr>
                <w:i/>
                <w:iCs/>
                <w:lang w:eastAsia="zh-CN"/>
              </w:rPr>
              <w:tab/>
              <w:t xml:space="preserve">Whether the LMF provides Inference Input Data information to NWDAF in the </w:t>
            </w:r>
            <w:proofErr w:type="spellStart"/>
            <w:r w:rsidRPr="00D2773F">
              <w:rPr>
                <w:i/>
                <w:iCs/>
                <w:lang w:eastAsia="zh-CN"/>
              </w:rPr>
              <w:t>Nnwdaf_MLModelProvision</w:t>
            </w:r>
            <w:proofErr w:type="spellEnd"/>
            <w:r w:rsidRPr="00D2773F">
              <w:rPr>
                <w:i/>
                <w:iCs/>
                <w:lang w:eastAsia="zh-CN"/>
              </w:rPr>
              <w:t xml:space="preserve"> service is FFS</w:t>
            </w:r>
          </w:p>
          <w:p w14:paraId="0EA9C140" w14:textId="02B4E5AD" w:rsidR="00D2773F" w:rsidRDefault="00D2773F" w:rsidP="00D2773F">
            <w:pPr>
              <w:pStyle w:val="CRCoverPage"/>
              <w:spacing w:after="0"/>
              <w:ind w:left="100"/>
              <w:rPr>
                <w:noProof/>
              </w:rPr>
            </w:pPr>
            <w:r>
              <w:rPr>
                <w:noProof/>
              </w:rPr>
              <w:t xml:space="preserve">It can be assumed that only UE maessurements or NR RAN maessurements can be used to train models, depending on deployment, and so </w:t>
            </w:r>
            <w:r>
              <w:rPr>
                <w:noProof/>
              </w:rPr>
              <w:t xml:space="preserve">when retrieving a model </w:t>
            </w:r>
            <w:r>
              <w:rPr>
                <w:noProof/>
              </w:rPr>
              <w:t xml:space="preserve">the </w:t>
            </w:r>
            <w:r>
              <w:rPr>
                <w:noProof/>
              </w:rPr>
              <w:t xml:space="preserve">LMF should be able to indicate to the </w:t>
            </w:r>
            <w:r>
              <w:rPr>
                <w:noProof/>
              </w:rPr>
              <w:t xml:space="preserve">MTLF </w:t>
            </w:r>
            <w:r>
              <w:rPr>
                <w:noProof/>
              </w:rPr>
              <w:t>a model for</w:t>
            </w:r>
            <w:r>
              <w:rPr>
                <w:noProof/>
              </w:rPr>
              <w:t xml:space="preserve"> what meassurements it desires</w:t>
            </w:r>
            <w:r>
              <w:rPr>
                <w:noProof/>
              </w:rPr>
              <w:t>.</w:t>
            </w:r>
          </w:p>
          <w:p w14:paraId="708AA7DE" w14:textId="362DC57A" w:rsidR="00D2773F" w:rsidRPr="00D2773F" w:rsidRDefault="00D2773F" w:rsidP="00BA3002">
            <w:pPr>
              <w:pStyle w:val="CRCoverPage"/>
              <w:spacing w:after="0"/>
              <w:ind w:left="100"/>
              <w:rPr>
                <w:i/>
                <w:iCs/>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CF25DB" w14:textId="77777777" w:rsidR="001E41F3" w:rsidRDefault="00AF7AA1" w:rsidP="00D2773F">
            <w:pPr>
              <w:pStyle w:val="CRCoverPage"/>
              <w:numPr>
                <w:ilvl w:val="0"/>
                <w:numId w:val="1"/>
              </w:numPr>
              <w:spacing w:after="0"/>
              <w:rPr>
                <w:noProof/>
              </w:rPr>
            </w:pPr>
            <w:r>
              <w:rPr>
                <w:noProof/>
              </w:rPr>
              <w:t>R</w:t>
            </w:r>
            <w:r w:rsidRPr="00AF7AA1">
              <w:rPr>
                <w:noProof/>
              </w:rPr>
              <w:t>equested type of meassurements (UE based meassurements and/or NG RAN based meassurements)</w:t>
            </w:r>
            <w:r>
              <w:rPr>
                <w:noProof/>
              </w:rPr>
              <w:t xml:space="preserve"> and </w:t>
            </w:r>
            <w:r w:rsidRPr="00AF7AA1">
              <w:rPr>
                <w:noProof/>
              </w:rPr>
              <w:t>target ground truth label precision</w:t>
            </w:r>
            <w:r>
              <w:rPr>
                <w:noProof/>
              </w:rPr>
              <w:t xml:space="preserve"> are added as input parameters to the </w:t>
            </w:r>
            <w:proofErr w:type="spellStart"/>
            <w:r>
              <w:rPr>
                <w:lang w:eastAsia="zh-CN"/>
              </w:rPr>
              <w:t>Nlmf_DataExposure_Subscribe</w:t>
            </w:r>
            <w:proofErr w:type="spellEnd"/>
            <w:r>
              <w:rPr>
                <w:lang w:eastAsia="zh-CN"/>
              </w:rPr>
              <w:t xml:space="preserve"> service operation.</w:t>
            </w:r>
          </w:p>
          <w:p w14:paraId="31C656EC" w14:textId="1881D3CF" w:rsidR="00D2773F" w:rsidRDefault="00D2773F" w:rsidP="00D2773F">
            <w:pPr>
              <w:pStyle w:val="CRCoverPage"/>
              <w:numPr>
                <w:ilvl w:val="0"/>
                <w:numId w:val="1"/>
              </w:numPr>
              <w:spacing w:after="0"/>
              <w:rPr>
                <w:noProof/>
              </w:rPr>
            </w:pPr>
            <w:r w:rsidRPr="00D2773F">
              <w:rPr>
                <w:lang w:eastAsia="zh-CN"/>
              </w:rPr>
              <w:t xml:space="preserve">The LMF indicates the type  of </w:t>
            </w:r>
            <w:proofErr w:type="spellStart"/>
            <w:r w:rsidRPr="00D2773F">
              <w:rPr>
                <w:lang w:eastAsia="zh-CN"/>
              </w:rPr>
              <w:t>meassurements</w:t>
            </w:r>
            <w:proofErr w:type="spellEnd"/>
            <w:r w:rsidRPr="00D2773F">
              <w:rPr>
                <w:lang w:eastAsia="zh-CN"/>
              </w:rPr>
              <w:t xml:space="preserve"> (UE based </w:t>
            </w:r>
            <w:proofErr w:type="spellStart"/>
            <w:r w:rsidRPr="00D2773F">
              <w:rPr>
                <w:lang w:eastAsia="zh-CN"/>
              </w:rPr>
              <w:t>meassurements</w:t>
            </w:r>
            <w:proofErr w:type="spellEnd"/>
            <w:r w:rsidRPr="00D2773F">
              <w:rPr>
                <w:lang w:eastAsia="zh-CN"/>
              </w:rPr>
              <w:t xml:space="preserve"> and/or NG RAN based </w:t>
            </w:r>
            <w:proofErr w:type="spellStart"/>
            <w:r w:rsidRPr="00D2773F">
              <w:rPr>
                <w:lang w:eastAsia="zh-CN"/>
              </w:rPr>
              <w:t>meassurements</w:t>
            </w:r>
            <w:proofErr w:type="spellEnd"/>
            <w:r w:rsidRPr="00D2773F">
              <w:rPr>
                <w:lang w:eastAsia="zh-CN"/>
              </w:rPr>
              <w:t>) for which it requests a model</w:t>
            </w:r>
            <w:r>
              <w:rPr>
                <w:lang w:eastAsia="zh-CN"/>
              </w:rPr>
              <w:t xml:space="preserve"> in the </w:t>
            </w:r>
            <w:proofErr w:type="spellStart"/>
            <w:r>
              <w:rPr>
                <w:lang w:eastAsia="zh-CN"/>
              </w:rPr>
              <w:t>Nnwdaf_MLModelInfo_Request</w:t>
            </w:r>
            <w:proofErr w:type="spellEnd"/>
            <w:r>
              <w:rPr>
                <w:lang w:eastAsia="zh-CN"/>
              </w:rPr>
              <w:t xml:space="preserve"> or </w:t>
            </w:r>
            <w:proofErr w:type="spellStart"/>
            <w:r>
              <w:rPr>
                <w:lang w:eastAsia="zh-CN"/>
              </w:rPr>
              <w:t>Nnwdaf_MLModelProvision_Subscribe</w:t>
            </w:r>
            <w:proofErr w:type="spellEnd"/>
            <w:r>
              <w:rPr>
                <w:lang w:eastAsia="zh-CN"/>
              </w:rPr>
              <w:t xml:space="preserve"> service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2E6790" w:rsidR="001E41F3" w:rsidRDefault="00AF7AA1">
            <w:pPr>
              <w:pStyle w:val="CRCoverPage"/>
              <w:spacing w:after="0"/>
              <w:ind w:left="100"/>
              <w:rPr>
                <w:noProof/>
              </w:rPr>
            </w:pPr>
            <w:r>
              <w:rPr>
                <w:noProof/>
              </w:rPr>
              <w:t>Unresolved open issue remains. NWDAF is not able to request input data for models to derive location from UE maessurements or from RAN maesurements only. NWDAF is not able to control the precision of ground truth lables is uses to train the models.</w:t>
            </w:r>
            <w:r w:rsidR="00D2773F">
              <w:rPr>
                <w:noProof/>
              </w:rPr>
              <w:t xml:space="preserve"> LMF is nor able to request models matching the maessurements it intends to perform.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B3772" w:rsidR="001E41F3" w:rsidRDefault="00BA3002">
            <w:pPr>
              <w:pStyle w:val="CRCoverPage"/>
              <w:spacing w:after="0"/>
              <w:ind w:left="100"/>
              <w:rPr>
                <w:noProof/>
              </w:rPr>
            </w:pPr>
            <w:r>
              <w:rPr>
                <w:noProof/>
              </w:rPr>
              <w:t xml:space="preserve">6.22.4, </w:t>
            </w:r>
            <w:r w:rsidR="00D2773F">
              <w:rPr>
                <w:noProof/>
              </w:rPr>
              <w:t xml:space="preserve">6.22.5, </w:t>
            </w:r>
            <w:r>
              <w:rPr>
                <w:noProof/>
              </w:rPr>
              <w:t>8.3.4.2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E97A55" w:rsidR="001E41F3" w:rsidRDefault="00BA30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070C9D" w:rsidR="001E41F3" w:rsidRDefault="00BA30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B8EB8" w:rsidR="001E41F3" w:rsidRDefault="00BA30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CD58D4" w14:textId="77777777" w:rsidR="00BA3002" w:rsidRPr="00BA3002" w:rsidRDefault="00BA3002" w:rsidP="00BA3002">
      <w:pPr>
        <w:pBdr>
          <w:top w:val="single" w:sz="4" w:space="1" w:color="auto"/>
          <w:left w:val="single" w:sz="4" w:space="4" w:color="auto"/>
          <w:bottom w:val="single" w:sz="4" w:space="1" w:color="auto"/>
          <w:right w:val="single" w:sz="4" w:space="4" w:color="auto"/>
        </w:pBdr>
        <w:jc w:val="center"/>
        <w:rPr>
          <w:sz w:val="40"/>
          <w:lang w:eastAsia="zh-CN"/>
        </w:rPr>
      </w:pPr>
      <w:bookmarkStart w:id="1" w:name="_Toc185596994"/>
      <w:r w:rsidRPr="00BA3002">
        <w:rPr>
          <w:sz w:val="40"/>
          <w:lang w:eastAsia="zh-CN"/>
        </w:rPr>
        <w:lastRenderedPageBreak/>
        <w:t>1st change</w:t>
      </w:r>
    </w:p>
    <w:p w14:paraId="2634276F" w14:textId="20245B40" w:rsidR="00BA3002" w:rsidRDefault="00BA3002" w:rsidP="00BA3002">
      <w:pPr>
        <w:pStyle w:val="Heading3"/>
        <w:rPr>
          <w:lang w:eastAsia="zh-CN"/>
        </w:rPr>
      </w:pPr>
      <w:r>
        <w:rPr>
          <w:lang w:eastAsia="zh-CN"/>
        </w:rPr>
        <w:t>6.22.4</w:t>
      </w:r>
      <w:r>
        <w:rPr>
          <w:lang w:eastAsia="zh-CN"/>
        </w:rPr>
        <w:tab/>
        <w:t>Input data collection by NWDAF for AI/ML positioning ML model training or ML model performance monitoring</w:t>
      </w:r>
      <w:bookmarkEnd w:id="1"/>
    </w:p>
    <w:p w14:paraId="39D9A6CA" w14:textId="77777777" w:rsidR="00BA3002" w:rsidRDefault="00BA3002" w:rsidP="00BA3002">
      <w:pPr>
        <w:rPr>
          <w:lang w:eastAsia="zh-CN"/>
        </w:rPr>
      </w:pPr>
      <w:r>
        <w:rPr>
          <w:lang w:eastAsia="zh-CN"/>
        </w:rPr>
        <w:t>The NWDAF containing MTLF may subscribe to input data (i.e. location measurement related data) from LMF for ML model training or ML model performance monitoring for LMF-based AI/ML Positioning.</w:t>
      </w:r>
    </w:p>
    <w:p w14:paraId="6DE06893" w14:textId="77777777" w:rsidR="00BA3002" w:rsidRDefault="00BA3002" w:rsidP="00BA3002">
      <w:pPr>
        <w:pStyle w:val="EditorsNote"/>
        <w:rPr>
          <w:lang w:eastAsia="zh-CN"/>
        </w:rPr>
      </w:pPr>
      <w:r>
        <w:rPr>
          <w:lang w:eastAsia="zh-CN"/>
        </w:rPr>
        <w:t>Editor's note:</w:t>
      </w:r>
      <w:r>
        <w:rPr>
          <w:lang w:eastAsia="zh-CN"/>
        </w:rPr>
        <w:tab/>
        <w:t>It is FFS how to adapt this procedure to ML model performance monitoring.</w:t>
      </w:r>
    </w:p>
    <w:p w14:paraId="5518BD65" w14:textId="77777777" w:rsidR="00BA3002" w:rsidRDefault="00BA3002" w:rsidP="00BA3002">
      <w:pPr>
        <w:pStyle w:val="TH"/>
        <w:rPr>
          <w:lang w:eastAsia="zh-CN"/>
        </w:rPr>
      </w:pPr>
      <w:r>
        <w:object w:dxaOrig="10056" w:dyaOrig="6852" w14:anchorId="5E3B5B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4.25pt" o:ole="">
            <v:imagedata r:id="rId13" o:title="" cropbottom="8233f"/>
          </v:shape>
          <o:OLEObject Type="Embed" ProgID="Visio.Drawing.15" ShapeID="_x0000_i1025" DrawAspect="Content" ObjectID="_1797858161" r:id="rId14"/>
        </w:object>
      </w:r>
    </w:p>
    <w:p w14:paraId="3126BE68" w14:textId="77777777" w:rsidR="00BA3002" w:rsidRDefault="00BA3002" w:rsidP="00BA3002">
      <w:pPr>
        <w:pStyle w:val="TF"/>
        <w:rPr>
          <w:lang w:eastAsia="zh-CN"/>
        </w:rPr>
      </w:pPr>
      <w:r>
        <w:rPr>
          <w:lang w:eastAsia="zh-CN"/>
        </w:rPr>
        <w:t>Figure 6.22.4-1: Procedure of input data collection from LMF</w:t>
      </w:r>
    </w:p>
    <w:p w14:paraId="36637925" w14:textId="77777777" w:rsidR="00BA3002" w:rsidRDefault="00BA3002" w:rsidP="00BA3002">
      <w:pPr>
        <w:pStyle w:val="B1"/>
        <w:rPr>
          <w:lang w:eastAsia="zh-CN"/>
        </w:rPr>
      </w:pPr>
      <w:r>
        <w:rPr>
          <w:lang w:eastAsia="zh-CN"/>
        </w:rPr>
        <w:t>1.</w:t>
      </w:r>
      <w:r>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212B405C" w14:textId="77777777" w:rsidR="00BA3002" w:rsidRDefault="00BA3002" w:rsidP="00BA3002">
      <w:pPr>
        <w:pStyle w:val="B1"/>
        <w:rPr>
          <w:lang w:eastAsia="zh-CN"/>
        </w:rPr>
      </w:pPr>
      <w:r>
        <w:rPr>
          <w:lang w:eastAsia="zh-CN"/>
        </w:rPr>
        <w:t>2.</w:t>
      </w:r>
      <w:r>
        <w:rPr>
          <w:lang w:eastAsia="zh-CN"/>
        </w:rPr>
        <w:tab/>
        <w:t xml:space="preserve">The NWDAF invokes an </w:t>
      </w:r>
      <w:proofErr w:type="spellStart"/>
      <w:r>
        <w:rPr>
          <w:lang w:eastAsia="zh-CN"/>
        </w:rPr>
        <w:t>Nnrf_NFDiscovery_Request</w:t>
      </w:r>
      <w:proofErr w:type="spellEnd"/>
      <w:r>
        <w:rPr>
          <w:lang w:eastAsia="zh-CN"/>
        </w:rPr>
        <w:t xml:space="preserve"> service operation to an NRF to discover an LMF, the service operation includes an </w:t>
      </w:r>
      <w:proofErr w:type="spellStart"/>
      <w:r>
        <w:rPr>
          <w:lang w:eastAsia="zh-CN"/>
        </w:rPr>
        <w:t>AoI</w:t>
      </w:r>
      <w:proofErr w:type="spellEnd"/>
      <w:r>
        <w:rPr>
          <w:lang w:eastAsia="zh-CN"/>
        </w:rPr>
        <w:t xml:space="preserve"> and the </w:t>
      </w:r>
      <w:proofErr w:type="spellStart"/>
      <w:r>
        <w:rPr>
          <w:lang w:eastAsia="zh-CN"/>
        </w:rPr>
        <w:t>Nlmf_DataExposure</w:t>
      </w:r>
      <w:proofErr w:type="spellEnd"/>
      <w:r>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Pr>
          <w:lang w:eastAsia="zh-CN"/>
        </w:rPr>
        <w:t>AoI</w:t>
      </w:r>
      <w:proofErr w:type="spellEnd"/>
      <w:r>
        <w:rPr>
          <w:lang w:eastAsia="zh-CN"/>
        </w:rPr>
        <w:t xml:space="preserve">, the </w:t>
      </w:r>
      <w:proofErr w:type="spellStart"/>
      <w:r>
        <w:rPr>
          <w:lang w:eastAsia="zh-CN"/>
        </w:rPr>
        <w:t>Nlmf_DataExposure</w:t>
      </w:r>
      <w:proofErr w:type="spellEnd"/>
      <w:r>
        <w:rPr>
          <w:lang w:eastAsia="zh-CN"/>
        </w:rPr>
        <w:t xml:space="preserve"> service, and the PRU existence indication (if available), and sends an </w:t>
      </w:r>
      <w:proofErr w:type="spellStart"/>
      <w:r>
        <w:rPr>
          <w:lang w:eastAsia="zh-CN"/>
        </w:rPr>
        <w:t>Nnrf_NFDiscovery_Request</w:t>
      </w:r>
      <w:proofErr w:type="spellEnd"/>
      <w:r>
        <w:rPr>
          <w:lang w:eastAsia="zh-CN"/>
        </w:rPr>
        <w:t xml:space="preserve"> Response which includes the profiles of the selected LMFs to the NWDAF.</w:t>
      </w:r>
    </w:p>
    <w:p w14:paraId="1350BA94" w14:textId="77777777" w:rsidR="00BA3002" w:rsidRDefault="00BA3002" w:rsidP="00BA3002">
      <w:pPr>
        <w:pStyle w:val="EditorsNote"/>
        <w:rPr>
          <w:lang w:eastAsia="zh-CN"/>
        </w:rPr>
      </w:pPr>
      <w:r>
        <w:rPr>
          <w:lang w:eastAsia="zh-CN"/>
        </w:rPr>
        <w:t>Editor's note:</w:t>
      </w:r>
      <w:r>
        <w:rPr>
          <w:lang w:eastAsia="zh-CN"/>
        </w:rPr>
        <w:tab/>
        <w:t>The input data used for LMF-based AI/ML Positioning will be decided by RAN WGs.</w:t>
      </w:r>
    </w:p>
    <w:p w14:paraId="1B12793D" w14:textId="60EC85CC" w:rsidR="00BA3002" w:rsidRDefault="00BA3002" w:rsidP="00BA3002">
      <w:pPr>
        <w:pStyle w:val="B1"/>
        <w:rPr>
          <w:lang w:eastAsia="zh-CN"/>
        </w:rPr>
      </w:pPr>
      <w:r>
        <w:rPr>
          <w:lang w:eastAsia="zh-CN"/>
        </w:rPr>
        <w:t>3.</w:t>
      </w:r>
      <w:r>
        <w:rPr>
          <w:lang w:eastAsia="zh-CN"/>
        </w:rPr>
        <w:tab/>
        <w:t xml:space="preserve">The NWDAF subscribes to or cancels subscription to input data from LMF by invoking </w:t>
      </w:r>
      <w:proofErr w:type="spellStart"/>
      <w:r>
        <w:rPr>
          <w:lang w:eastAsia="zh-CN"/>
        </w:rPr>
        <w:t>Nlmf_DataExposure_Subscribe</w:t>
      </w:r>
      <w:proofErr w:type="spellEnd"/>
      <w:r>
        <w:rPr>
          <w:lang w:eastAsia="zh-CN"/>
        </w:rPr>
        <w:t xml:space="preserve"> / </w:t>
      </w:r>
      <w:proofErr w:type="spellStart"/>
      <w:r>
        <w:rPr>
          <w:lang w:eastAsia="zh-CN"/>
        </w:rPr>
        <w:t>Nlmf_DataExposure_UnSubscribe</w:t>
      </w:r>
      <w:proofErr w:type="spellEnd"/>
      <w:r>
        <w:rPr>
          <w:lang w:eastAsia="zh-CN"/>
        </w:rPr>
        <w:t xml:space="preserve"> service operation. The NWDAF includes an </w:t>
      </w:r>
      <w:proofErr w:type="spellStart"/>
      <w:r>
        <w:rPr>
          <w:lang w:eastAsia="zh-CN"/>
        </w:rPr>
        <w:t>AoI</w:t>
      </w:r>
      <w:proofErr w:type="spellEnd"/>
      <w:ins w:id="2" w:author="Thomas Belling (Nokia)" w:date="2025-01-08T14:04:00Z">
        <w:r w:rsidR="000418D8" w:rsidRPr="000418D8">
          <w:t xml:space="preserve"> </w:t>
        </w:r>
        <w:r w:rsidR="000418D8" w:rsidRPr="000418D8">
          <w:rPr>
            <w:lang w:eastAsia="zh-CN"/>
          </w:rPr>
          <w:t xml:space="preserve">the requested type of </w:t>
        </w:r>
        <w:proofErr w:type="spellStart"/>
        <w:r w:rsidR="000418D8" w:rsidRPr="000418D8">
          <w:rPr>
            <w:lang w:eastAsia="zh-CN"/>
          </w:rPr>
          <w:t>meassurements</w:t>
        </w:r>
        <w:proofErr w:type="spellEnd"/>
        <w:r w:rsidR="000418D8" w:rsidRPr="000418D8">
          <w:rPr>
            <w:lang w:eastAsia="zh-CN"/>
          </w:rPr>
          <w:t xml:space="preserve"> (UE based </w:t>
        </w:r>
        <w:proofErr w:type="spellStart"/>
        <w:r w:rsidR="000418D8" w:rsidRPr="000418D8">
          <w:rPr>
            <w:lang w:eastAsia="zh-CN"/>
          </w:rPr>
          <w:t>meassurements</w:t>
        </w:r>
        <w:proofErr w:type="spellEnd"/>
        <w:r w:rsidR="000418D8" w:rsidRPr="000418D8">
          <w:rPr>
            <w:lang w:eastAsia="zh-CN"/>
          </w:rPr>
          <w:t xml:space="preserve"> and/or NG RAN based </w:t>
        </w:r>
        <w:proofErr w:type="spellStart"/>
        <w:r w:rsidR="000418D8" w:rsidRPr="000418D8">
          <w:rPr>
            <w:lang w:eastAsia="zh-CN"/>
          </w:rPr>
          <w:t>meassurements</w:t>
        </w:r>
        <w:proofErr w:type="spellEnd"/>
        <w:r w:rsidR="000418D8" w:rsidRPr="000418D8">
          <w:rPr>
            <w:lang w:eastAsia="zh-CN"/>
          </w:rPr>
          <w:t xml:space="preserve">), </w:t>
        </w:r>
      </w:ins>
      <w:r>
        <w:rPr>
          <w:lang w:eastAsia="zh-CN"/>
        </w:rPr>
        <w:t xml:space="preserve"> and a notification target address to request the input data from LMF. The NWDAF may also include requested number for data samples and time window for data collection</w:t>
      </w:r>
      <w:ins w:id="3" w:author="Thomas Belling (Nokia)" w:date="2025-01-08T14:05:00Z">
        <w:r w:rsidR="000418D8" w:rsidRPr="000418D8">
          <w:rPr>
            <w:lang w:eastAsia="zh-CN"/>
          </w:rPr>
          <w:t>, and a target ground truth label precision</w:t>
        </w:r>
      </w:ins>
      <w:r>
        <w:rPr>
          <w:lang w:eastAsia="zh-CN"/>
        </w:rPr>
        <w:t>.</w:t>
      </w:r>
    </w:p>
    <w:p w14:paraId="2EC1D8DA" w14:textId="5E29BF01" w:rsidR="00BA3002" w:rsidDel="000418D8" w:rsidRDefault="00BA3002" w:rsidP="00BA3002">
      <w:pPr>
        <w:pStyle w:val="EditorsNote"/>
        <w:rPr>
          <w:del w:id="4" w:author="Thomas Belling (Nokia)" w:date="2025-01-08T14:05:00Z"/>
          <w:lang w:eastAsia="zh-CN"/>
        </w:rPr>
      </w:pPr>
      <w:del w:id="5" w:author="Thomas Belling (Nokia)" w:date="2025-01-08T14:05:00Z">
        <w:r w:rsidDel="000418D8">
          <w:rPr>
            <w:lang w:eastAsia="zh-CN"/>
          </w:rPr>
          <w:delText>Editor's note:</w:delText>
        </w:r>
        <w:r w:rsidDel="000418D8">
          <w:rPr>
            <w:lang w:eastAsia="zh-CN"/>
          </w:rPr>
          <w:tab/>
          <w:delText>Whether the NWDAF needs to be aware of PRU information and indicate to obtain the PRU information from LMF is FFS. Whether the NWDAF needs to indicate Data source type (UE or RAN measurements) and/or data type(s) and/or a target ground truth label precision is also FFS.</w:delText>
        </w:r>
      </w:del>
    </w:p>
    <w:p w14:paraId="5DA8E5CE" w14:textId="0ADB7488" w:rsidR="00BA3002" w:rsidRDefault="00BA3002" w:rsidP="00BA3002">
      <w:pPr>
        <w:pStyle w:val="B1"/>
        <w:rPr>
          <w:lang w:eastAsia="zh-CN"/>
        </w:rPr>
      </w:pPr>
      <w:r>
        <w:rPr>
          <w:lang w:eastAsia="zh-CN"/>
        </w:rPr>
        <w:lastRenderedPageBreak/>
        <w:t>4.</w:t>
      </w:r>
      <w:r>
        <w:rPr>
          <w:lang w:eastAsia="zh-CN"/>
        </w:rPr>
        <w:tab/>
        <w:t>The LMF performs steps 1 to 4 in clause 6.22.2, or steps 1 to 7 in clause 6.22.3.</w:t>
      </w:r>
      <w:ins w:id="6" w:author="Thomas Belling (Nokia)" w:date="2025-01-08T14:05:00Z">
        <w:r w:rsidR="000418D8" w:rsidRPr="000418D8">
          <w:t xml:space="preserve"> </w:t>
        </w:r>
        <w:r w:rsidR="000418D8" w:rsidRPr="000418D8">
          <w:rPr>
            <w:lang w:eastAsia="zh-CN"/>
          </w:rPr>
          <w:t xml:space="preserve">The LMF takes the received “requested type of </w:t>
        </w:r>
        <w:proofErr w:type="spellStart"/>
        <w:r w:rsidR="000418D8" w:rsidRPr="000418D8">
          <w:rPr>
            <w:lang w:eastAsia="zh-CN"/>
          </w:rPr>
          <w:t>messurements</w:t>
        </w:r>
        <w:proofErr w:type="spellEnd"/>
        <w:r w:rsidR="000418D8" w:rsidRPr="000418D8">
          <w:rPr>
            <w:lang w:eastAsia="zh-CN"/>
          </w:rPr>
          <w:t xml:space="preserve">”, “requested number for data samples”, “time window for data collection”, and “target ground truth label precision” into </w:t>
        </w:r>
        <w:proofErr w:type="spellStart"/>
        <w:r w:rsidR="000418D8" w:rsidRPr="000418D8">
          <w:rPr>
            <w:lang w:eastAsia="zh-CN"/>
          </w:rPr>
          <w:t>considertation</w:t>
        </w:r>
        <w:proofErr w:type="spellEnd"/>
        <w:r w:rsidR="000418D8" w:rsidRPr="000418D8">
          <w:rPr>
            <w:lang w:eastAsia="zh-CN"/>
          </w:rPr>
          <w:t xml:space="preserve"> during those procedures.</w:t>
        </w:r>
      </w:ins>
    </w:p>
    <w:p w14:paraId="3384FC09" w14:textId="77777777" w:rsidR="00BA3002" w:rsidRDefault="00BA3002" w:rsidP="00BA3002">
      <w:pPr>
        <w:pStyle w:val="B1"/>
        <w:rPr>
          <w:lang w:eastAsia="zh-CN"/>
        </w:rPr>
      </w:pPr>
      <w:r>
        <w:rPr>
          <w:lang w:eastAsia="zh-CN"/>
        </w:rPr>
        <w:t>5.</w:t>
      </w:r>
      <w:r>
        <w:rPr>
          <w:lang w:eastAsia="zh-CN"/>
        </w:rPr>
        <w:tab/>
        <w:t xml:space="preserve">The LMF sends the collected data samples to the NWDAF by invoking </w:t>
      </w:r>
      <w:proofErr w:type="spellStart"/>
      <w:r>
        <w:rPr>
          <w:lang w:eastAsia="zh-CN"/>
        </w:rPr>
        <w:t>Nlmf_DataExposure_Notify</w:t>
      </w:r>
      <w:proofErr w:type="spellEnd"/>
      <w:r>
        <w:rPr>
          <w:lang w:eastAsia="zh-CN"/>
        </w:rPr>
        <w:t xml:space="preserve"> service operation, then the NWDAF trains the ML model or performs ML model performance monitoring based on the data samples.</w:t>
      </w:r>
    </w:p>
    <w:p w14:paraId="68C9CD36" w14:textId="77777777" w:rsidR="001E41F3" w:rsidRDefault="001E41F3">
      <w:pPr>
        <w:rPr>
          <w:noProof/>
        </w:rPr>
      </w:pPr>
    </w:p>
    <w:p w14:paraId="48C692F5" w14:textId="77777777" w:rsidR="00BA3002" w:rsidRDefault="00BA3002">
      <w:pPr>
        <w:rPr>
          <w:noProof/>
        </w:rPr>
      </w:pPr>
    </w:p>
    <w:p w14:paraId="58CA4D1F" w14:textId="77777777" w:rsidR="00BA3002" w:rsidRPr="00BA3002" w:rsidRDefault="00BA3002" w:rsidP="00BA3002">
      <w:pPr>
        <w:pBdr>
          <w:top w:val="single" w:sz="4" w:space="1" w:color="auto"/>
          <w:left w:val="single" w:sz="4" w:space="4" w:color="auto"/>
          <w:bottom w:val="single" w:sz="4" w:space="1" w:color="auto"/>
          <w:right w:val="single" w:sz="4" w:space="4" w:color="auto"/>
        </w:pBdr>
        <w:jc w:val="center"/>
        <w:rPr>
          <w:sz w:val="40"/>
          <w:lang w:eastAsia="zh-CN"/>
        </w:rPr>
      </w:pPr>
      <w:bookmarkStart w:id="7" w:name="_Toc185597021"/>
      <w:r w:rsidRPr="00BA3002">
        <w:rPr>
          <w:sz w:val="40"/>
          <w:lang w:eastAsia="zh-CN"/>
        </w:rPr>
        <w:t>2nd change</w:t>
      </w:r>
    </w:p>
    <w:p w14:paraId="274B15E1" w14:textId="77777777" w:rsidR="00D2773F" w:rsidRDefault="00D2773F" w:rsidP="00D2773F">
      <w:pPr>
        <w:pStyle w:val="Heading3"/>
        <w:rPr>
          <w:lang w:eastAsia="zh-CN"/>
        </w:rPr>
      </w:pPr>
      <w:bookmarkStart w:id="8" w:name="_Toc185596995"/>
      <w:r>
        <w:rPr>
          <w:lang w:eastAsia="zh-CN"/>
        </w:rPr>
        <w:t>6.22.5</w:t>
      </w:r>
      <w:r>
        <w:rPr>
          <w:lang w:eastAsia="zh-CN"/>
        </w:rPr>
        <w:tab/>
        <w:t>LMF retrieval of a trained AI/ML Model for positioning</w:t>
      </w:r>
      <w:bookmarkEnd w:id="8"/>
    </w:p>
    <w:p w14:paraId="06932325" w14:textId="77777777" w:rsidR="00D2773F" w:rsidRDefault="00D2773F" w:rsidP="00D2773F">
      <w:pPr>
        <w:rPr>
          <w:lang w:eastAsia="zh-CN"/>
        </w:rPr>
      </w:pPr>
      <w:r>
        <w:rPr>
          <w:lang w:eastAsia="zh-CN"/>
        </w:rPr>
        <w:t>The LMF may retrieve a trained AI/ML Model from NWDAF. The LMF obtains a trained AI/ML model prior to a UE positioning request that requires a trained ML Model.</w:t>
      </w:r>
    </w:p>
    <w:p w14:paraId="55B80414" w14:textId="77777777" w:rsidR="00D2773F" w:rsidRDefault="00D2773F" w:rsidP="00D2773F">
      <w:pPr>
        <w:pStyle w:val="TH"/>
        <w:rPr>
          <w:lang w:eastAsia="zh-CN"/>
        </w:rPr>
      </w:pPr>
      <w:r w:rsidRPr="00B16B20">
        <w:rPr>
          <w:u w:val="single"/>
          <w:lang w:val="x-none" w:eastAsia="zh-CN"/>
        </w:rPr>
        <w:object w:dxaOrig="9565" w:dyaOrig="6672" w14:anchorId="7E1FDC15">
          <v:shape id="_x0000_i1026" type="#_x0000_t75" style="width:420pt;height:293.25pt" o:ole="">
            <v:imagedata r:id="rId15" o:title=""/>
          </v:shape>
          <o:OLEObject Type="Embed" ProgID="Visio.Drawing.11" ShapeID="_x0000_i1026" DrawAspect="Content" ObjectID="_1797858162" r:id="rId16"/>
        </w:object>
      </w:r>
    </w:p>
    <w:p w14:paraId="0F81519B" w14:textId="77777777" w:rsidR="00D2773F" w:rsidRDefault="00D2773F" w:rsidP="00D2773F">
      <w:pPr>
        <w:pStyle w:val="TF"/>
        <w:rPr>
          <w:lang w:eastAsia="zh-CN"/>
        </w:rPr>
      </w:pPr>
      <w:r>
        <w:rPr>
          <w:lang w:eastAsia="zh-CN"/>
        </w:rPr>
        <w:t>Figure 6.22.3-1: The LMF retrieves a trained AI/ML based positioning model from NWDAF</w:t>
      </w:r>
    </w:p>
    <w:p w14:paraId="6F244EB8" w14:textId="77777777" w:rsidR="00D2773F" w:rsidRDefault="00D2773F" w:rsidP="00D2773F">
      <w:pPr>
        <w:pStyle w:val="B1"/>
        <w:rPr>
          <w:lang w:eastAsia="zh-CN"/>
        </w:rPr>
      </w:pPr>
      <w:r>
        <w:rPr>
          <w:lang w:eastAsia="zh-CN"/>
        </w:rPr>
        <w:t>1.</w:t>
      </w:r>
      <w:r>
        <w:rPr>
          <w:lang w:eastAsia="zh-CN"/>
        </w:rPr>
        <w:tab/>
        <w:t>The LMF determines using local policies, that a positioning method requires a trained ML Model, the trained ML Model is not trained locally but is retrieved from NWDAF.</w:t>
      </w:r>
    </w:p>
    <w:p w14:paraId="5EECD783" w14:textId="77777777" w:rsidR="00D2773F" w:rsidRDefault="00D2773F" w:rsidP="00D2773F">
      <w:pPr>
        <w:pStyle w:val="B1"/>
        <w:rPr>
          <w:lang w:eastAsia="zh-CN"/>
        </w:rPr>
      </w:pPr>
      <w:r>
        <w:rPr>
          <w:lang w:eastAsia="zh-CN"/>
        </w:rPr>
        <w:t>2.</w:t>
      </w:r>
      <w:r>
        <w:rPr>
          <w:lang w:eastAsia="zh-CN"/>
        </w:rPr>
        <w:tab/>
        <w:t xml:space="preserve">The LMF discovers the NWDAF that can provide a trained model, using </w:t>
      </w:r>
      <w:proofErr w:type="spellStart"/>
      <w:r>
        <w:rPr>
          <w:lang w:eastAsia="zh-CN"/>
        </w:rPr>
        <w:t>Nnrf_NFdiscovery</w:t>
      </w:r>
      <w:proofErr w:type="spellEnd"/>
      <w:r>
        <w:rPr>
          <w:lang w:eastAsia="zh-CN"/>
        </w:rPr>
        <w:t xml:space="preserve"> including a request for AI/ML Model for UE positioning, ML Model Filter Information that includes the positioning case information and an Area(s) of Interest, the ML Model Interoperability indicator applicable to the trained ML Model for UE Positioning, optionally the ML Model Accuracy checking capability.</w:t>
      </w:r>
    </w:p>
    <w:p w14:paraId="3F14A15E" w14:textId="77777777" w:rsidR="00D2773F" w:rsidRDefault="00D2773F" w:rsidP="00D2773F">
      <w:pPr>
        <w:pStyle w:val="B1"/>
        <w:rPr>
          <w:lang w:eastAsia="zh-CN"/>
        </w:rPr>
      </w:pPr>
      <w:r>
        <w:rPr>
          <w:lang w:eastAsia="zh-CN"/>
        </w:rPr>
        <w:t>NOTE:</w:t>
      </w:r>
      <w:r>
        <w:rPr>
          <w:lang w:eastAsia="zh-CN"/>
        </w:rPr>
        <w:tab/>
        <w:t>NWDAF discovery and selection is described in clause 5.2 of TS 23.288 [37], the applicable NWDAF parameters used for discovery of an NWDAF supporting an AI/ML Model for UE Positioning are described in clause 5.18.</w:t>
      </w:r>
    </w:p>
    <w:p w14:paraId="157F78C1" w14:textId="77777777" w:rsidR="00D2773F" w:rsidRDefault="00D2773F" w:rsidP="00D2773F">
      <w:pPr>
        <w:pStyle w:val="B1"/>
        <w:rPr>
          <w:lang w:eastAsia="zh-CN"/>
        </w:rPr>
      </w:pPr>
      <w:r>
        <w:rPr>
          <w:lang w:eastAsia="zh-CN"/>
        </w:rPr>
        <w:t>3.</w:t>
      </w:r>
      <w:r>
        <w:rPr>
          <w:lang w:eastAsia="zh-CN"/>
        </w:rPr>
        <w:tab/>
        <w:t>The LMF receives a list of candidates NWDAF instances, validity period for the discovery, per NWDAF instance the NWDAF instance ID, FQDN or IP address, and the ML Model Interoperability Indication.</w:t>
      </w:r>
    </w:p>
    <w:p w14:paraId="56484347" w14:textId="3C015D88" w:rsidR="00D2773F" w:rsidRDefault="00D2773F" w:rsidP="00D2773F">
      <w:pPr>
        <w:pStyle w:val="B1"/>
        <w:rPr>
          <w:lang w:eastAsia="zh-CN"/>
        </w:rPr>
      </w:pPr>
      <w:r>
        <w:rPr>
          <w:lang w:eastAsia="zh-CN"/>
        </w:rPr>
        <w:lastRenderedPageBreak/>
        <w:t>4.</w:t>
      </w:r>
      <w:r>
        <w:rPr>
          <w:lang w:eastAsia="zh-CN"/>
        </w:rPr>
        <w:tab/>
        <w:t xml:space="preserve">The LMF selects a NWDAF out of the list of candidates NWDAF instances, that can provide a ML Model that supports the same ML Model Interoperability Indication then request a trained AI/ML Model using </w:t>
      </w:r>
      <w:proofErr w:type="spellStart"/>
      <w:r>
        <w:rPr>
          <w:lang w:eastAsia="zh-CN"/>
        </w:rPr>
        <w:t>Nnwdaf_MLModelInfo_Request</w:t>
      </w:r>
      <w:proofErr w:type="spellEnd"/>
      <w:r>
        <w:rPr>
          <w:lang w:eastAsia="zh-CN"/>
        </w:rPr>
        <w:t xml:space="preserve"> or </w:t>
      </w:r>
      <w:proofErr w:type="spellStart"/>
      <w:r>
        <w:rPr>
          <w:lang w:eastAsia="zh-CN"/>
        </w:rPr>
        <w:t>Nnwdaf_MLModelProvision_Subscribe</w:t>
      </w:r>
      <w:proofErr w:type="spellEnd"/>
      <w:r>
        <w:rPr>
          <w:lang w:eastAsia="zh-CN"/>
        </w:rPr>
        <w:t xml:space="preserve"> including the request for a trained AI/ML Model for UE Positioning according to the information listed in clause 5.18.</w:t>
      </w:r>
      <w:r>
        <w:rPr>
          <w:lang w:eastAsia="zh-CN"/>
        </w:rPr>
        <w:t xml:space="preserve"> </w:t>
      </w:r>
      <w:ins w:id="9" w:author="Thomas Belling (Nokia)" w:date="2025-01-08T16:02:00Z">
        <w:r>
          <w:rPr>
            <w:lang w:eastAsia="zh-CN"/>
          </w:rPr>
          <w:t xml:space="preserve">The LMF indicates the type  </w:t>
        </w:r>
      </w:ins>
      <w:ins w:id="10" w:author="Thomas Belling (Nokia)" w:date="2025-01-08T14:04:00Z">
        <w:r w:rsidRPr="000418D8">
          <w:rPr>
            <w:lang w:eastAsia="zh-CN"/>
          </w:rPr>
          <w:t xml:space="preserve">of </w:t>
        </w:r>
        <w:proofErr w:type="spellStart"/>
        <w:r w:rsidRPr="000418D8">
          <w:rPr>
            <w:lang w:eastAsia="zh-CN"/>
          </w:rPr>
          <w:t>meassurements</w:t>
        </w:r>
        <w:proofErr w:type="spellEnd"/>
        <w:r w:rsidRPr="000418D8">
          <w:rPr>
            <w:lang w:eastAsia="zh-CN"/>
          </w:rPr>
          <w:t xml:space="preserve"> (UE based </w:t>
        </w:r>
        <w:proofErr w:type="spellStart"/>
        <w:r w:rsidRPr="000418D8">
          <w:rPr>
            <w:lang w:eastAsia="zh-CN"/>
          </w:rPr>
          <w:t>meassurements</w:t>
        </w:r>
        <w:proofErr w:type="spellEnd"/>
        <w:r w:rsidRPr="000418D8">
          <w:rPr>
            <w:lang w:eastAsia="zh-CN"/>
          </w:rPr>
          <w:t xml:space="preserve"> and/or NG RAN based </w:t>
        </w:r>
        <w:proofErr w:type="spellStart"/>
        <w:r w:rsidRPr="000418D8">
          <w:rPr>
            <w:lang w:eastAsia="zh-CN"/>
          </w:rPr>
          <w:t>meassurements</w:t>
        </w:r>
        <w:proofErr w:type="spellEnd"/>
        <w:r w:rsidRPr="000418D8">
          <w:rPr>
            <w:lang w:eastAsia="zh-CN"/>
          </w:rPr>
          <w:t>)</w:t>
        </w:r>
      </w:ins>
      <w:ins w:id="11" w:author="Thomas Belling (Nokia)" w:date="2025-01-08T16:03:00Z">
        <w:r>
          <w:rPr>
            <w:lang w:eastAsia="zh-CN"/>
          </w:rPr>
          <w:t xml:space="preserve"> for which it requests a model</w:t>
        </w:r>
      </w:ins>
      <w:ins w:id="12" w:author="Thomas Belling (Nokia)" w:date="2025-01-08T14:04:00Z">
        <w:r w:rsidRPr="000418D8">
          <w:rPr>
            <w:lang w:eastAsia="zh-CN"/>
          </w:rPr>
          <w:t xml:space="preserve">, </w:t>
        </w:r>
      </w:ins>
      <w:r>
        <w:rPr>
          <w:lang w:eastAsia="zh-CN"/>
        </w:rPr>
        <w:t xml:space="preserve"> </w:t>
      </w:r>
    </w:p>
    <w:p w14:paraId="2D49D95B" w14:textId="7AAC6181" w:rsidR="00D2773F" w:rsidDel="00D2773F" w:rsidRDefault="00D2773F" w:rsidP="00D2773F">
      <w:pPr>
        <w:pStyle w:val="EditorsNote"/>
        <w:rPr>
          <w:del w:id="13" w:author="Thomas Belling (Nokia)" w:date="2025-01-08T16:03:00Z"/>
          <w:lang w:eastAsia="zh-CN"/>
        </w:rPr>
      </w:pPr>
      <w:del w:id="14" w:author="Thomas Belling (Nokia)" w:date="2025-01-08T16:03:00Z">
        <w:r w:rsidDel="00D2773F">
          <w:rPr>
            <w:lang w:eastAsia="zh-CN"/>
          </w:rPr>
          <w:delText>Editor´s Note:</w:delText>
        </w:r>
        <w:r w:rsidDel="00D2773F">
          <w:rPr>
            <w:lang w:eastAsia="zh-CN"/>
          </w:rPr>
          <w:tab/>
          <w:delText>Whether the LMF provides Inference Input Data information to NWDAF in the Nnwdaf_MLModelProvision service is FFS.</w:delText>
        </w:r>
      </w:del>
    </w:p>
    <w:p w14:paraId="05243461" w14:textId="77777777" w:rsidR="00D2773F" w:rsidRDefault="00D2773F" w:rsidP="00D2773F">
      <w:pPr>
        <w:pStyle w:val="B1"/>
        <w:rPr>
          <w:lang w:eastAsia="zh-CN"/>
        </w:rPr>
      </w:pPr>
      <w:r>
        <w:rPr>
          <w:lang w:eastAsia="zh-CN"/>
        </w:rPr>
        <w:t>5.</w:t>
      </w:r>
      <w:r>
        <w:rPr>
          <w:lang w:eastAsia="zh-CN"/>
        </w:rPr>
        <w:tab/>
        <w:t>The NWDAF provides one or more AI/ML Models to LMF including a ML Model Identifier and the ML Model Information as described in clause 5.18.</w:t>
      </w:r>
    </w:p>
    <w:p w14:paraId="58FA292E" w14:textId="77777777" w:rsidR="00D2773F" w:rsidRDefault="00D2773F" w:rsidP="00D2773F">
      <w:pPr>
        <w:pStyle w:val="B1"/>
        <w:rPr>
          <w:lang w:eastAsia="zh-CN"/>
        </w:rPr>
      </w:pPr>
      <w:r>
        <w:rPr>
          <w:lang w:eastAsia="zh-CN"/>
        </w:rPr>
        <w:t>6.</w:t>
      </w:r>
      <w:r>
        <w:rPr>
          <w:lang w:eastAsia="zh-CN"/>
        </w:rPr>
        <w:tab/>
        <w:t>Same as in step 5.</w:t>
      </w:r>
    </w:p>
    <w:p w14:paraId="100AAF8B" w14:textId="77777777" w:rsidR="00D2773F" w:rsidRDefault="00D2773F" w:rsidP="00D2773F">
      <w:pPr>
        <w:rPr>
          <w:lang w:eastAsia="zh-CN"/>
        </w:rPr>
      </w:pPr>
      <w:r>
        <w:rPr>
          <w:lang w:eastAsia="zh-CN"/>
        </w:rPr>
        <w:t>The LMF updates the received trained ML Model(s) when the NWDAF provides new ones.</w:t>
      </w:r>
    </w:p>
    <w:p w14:paraId="2C85D05C" w14:textId="139DACF6" w:rsidR="00D2773F" w:rsidRPr="00BA3002" w:rsidRDefault="00D2773F" w:rsidP="00D2773F">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3r</w:t>
      </w:r>
      <w:r w:rsidRPr="00BA3002">
        <w:rPr>
          <w:sz w:val="40"/>
          <w:lang w:eastAsia="zh-CN"/>
        </w:rPr>
        <w:t>d change</w:t>
      </w:r>
    </w:p>
    <w:p w14:paraId="3BEC2B1F" w14:textId="2E0389CD" w:rsidR="00BA3002" w:rsidRDefault="00BA3002" w:rsidP="00BA3002">
      <w:pPr>
        <w:pStyle w:val="Heading4"/>
        <w:rPr>
          <w:lang w:eastAsia="zh-CN"/>
        </w:rPr>
      </w:pPr>
      <w:r>
        <w:rPr>
          <w:lang w:eastAsia="zh-CN"/>
        </w:rPr>
        <w:t>8.3.4.2</w:t>
      </w:r>
      <w:r>
        <w:rPr>
          <w:lang w:eastAsia="zh-CN"/>
        </w:rPr>
        <w:tab/>
      </w:r>
      <w:proofErr w:type="spellStart"/>
      <w:r>
        <w:rPr>
          <w:lang w:eastAsia="zh-CN"/>
        </w:rPr>
        <w:t>Nlmf_DataExposure_Subscribe</w:t>
      </w:r>
      <w:proofErr w:type="spellEnd"/>
      <w:r>
        <w:rPr>
          <w:lang w:eastAsia="zh-CN"/>
        </w:rPr>
        <w:t xml:space="preserve"> service operation</w:t>
      </w:r>
      <w:bookmarkEnd w:id="7"/>
    </w:p>
    <w:p w14:paraId="6E3F06A6" w14:textId="77777777" w:rsidR="00BA3002" w:rsidRDefault="00BA3002" w:rsidP="00BA3002">
      <w:pPr>
        <w:rPr>
          <w:lang w:eastAsia="zh-CN"/>
        </w:rPr>
      </w:pPr>
      <w:r w:rsidRPr="00287403">
        <w:rPr>
          <w:b/>
          <w:bCs/>
          <w:lang w:eastAsia="zh-CN"/>
        </w:rPr>
        <w:t>Service operation name:</w:t>
      </w:r>
      <w:r>
        <w:rPr>
          <w:lang w:eastAsia="zh-CN"/>
        </w:rPr>
        <w:t xml:space="preserve"> </w:t>
      </w:r>
      <w:proofErr w:type="spellStart"/>
      <w:r>
        <w:rPr>
          <w:lang w:eastAsia="zh-CN"/>
        </w:rPr>
        <w:t>Nlmf_DataExposure_Subscribe</w:t>
      </w:r>
      <w:proofErr w:type="spellEnd"/>
    </w:p>
    <w:p w14:paraId="02EEFC9A" w14:textId="77777777" w:rsidR="00BA3002" w:rsidRDefault="00BA3002" w:rsidP="00BA3002">
      <w:pPr>
        <w:rPr>
          <w:lang w:eastAsia="zh-CN"/>
        </w:rPr>
      </w:pPr>
      <w:r w:rsidRPr="00287403">
        <w:rPr>
          <w:b/>
          <w:bCs/>
          <w:lang w:eastAsia="zh-CN"/>
        </w:rPr>
        <w:t>Description:</w:t>
      </w:r>
      <w:r>
        <w:rPr>
          <w:lang w:eastAsia="zh-CN"/>
        </w:rPr>
        <w:t xml:space="preserve"> Allow the consumer NF to subscribe the input data used for ML model training or ML model performance monitoring for LMF-based AI/ML Positioning.</w:t>
      </w:r>
    </w:p>
    <w:p w14:paraId="255D61CF" w14:textId="20444C1D" w:rsidR="00BA3002" w:rsidRDefault="00BA3002" w:rsidP="00BA3002">
      <w:pPr>
        <w:rPr>
          <w:lang w:eastAsia="zh-CN"/>
        </w:rPr>
      </w:pPr>
      <w:r w:rsidRPr="00287403">
        <w:rPr>
          <w:b/>
          <w:bCs/>
          <w:lang w:eastAsia="zh-CN"/>
        </w:rPr>
        <w:t>Input, Required:</w:t>
      </w:r>
      <w:r>
        <w:rPr>
          <w:lang w:eastAsia="zh-CN"/>
        </w:rPr>
        <w:t xml:space="preserve"> Notification Target Address, Notification Correlation ID, </w:t>
      </w:r>
      <w:ins w:id="15" w:author="Thomas Belling (Nokia)" w:date="2025-01-08T14:06:00Z">
        <w:r w:rsidR="000418D8" w:rsidRPr="000418D8">
          <w:rPr>
            <w:lang w:eastAsia="zh-CN"/>
          </w:rPr>
          <w:t>Area of Interest(</w:t>
        </w:r>
      </w:ins>
      <w:proofErr w:type="spellStart"/>
      <w:r>
        <w:rPr>
          <w:lang w:eastAsia="zh-CN"/>
        </w:rPr>
        <w:t>AoI</w:t>
      </w:r>
      <w:proofErr w:type="spellEnd"/>
      <w:ins w:id="16" w:author="Thomas Belling (Nokia)" w:date="2025-01-08T14:06:00Z">
        <w:r w:rsidR="000418D8" w:rsidRPr="000418D8">
          <w:rPr>
            <w:lang w:eastAsia="zh-CN"/>
          </w:rPr>
          <w:t xml:space="preserve">), requested type of </w:t>
        </w:r>
        <w:proofErr w:type="spellStart"/>
        <w:r w:rsidR="000418D8" w:rsidRPr="000418D8">
          <w:rPr>
            <w:lang w:eastAsia="zh-CN"/>
          </w:rPr>
          <w:t>meassurements</w:t>
        </w:r>
        <w:proofErr w:type="spellEnd"/>
        <w:r w:rsidR="000418D8" w:rsidRPr="000418D8">
          <w:rPr>
            <w:lang w:eastAsia="zh-CN"/>
          </w:rPr>
          <w:t xml:space="preserve"> (UE based </w:t>
        </w:r>
        <w:proofErr w:type="spellStart"/>
        <w:r w:rsidR="000418D8" w:rsidRPr="000418D8">
          <w:rPr>
            <w:lang w:eastAsia="zh-CN"/>
          </w:rPr>
          <w:t>meassurements</w:t>
        </w:r>
        <w:proofErr w:type="spellEnd"/>
        <w:r w:rsidR="000418D8" w:rsidRPr="000418D8">
          <w:rPr>
            <w:lang w:eastAsia="zh-CN"/>
          </w:rPr>
          <w:t xml:space="preserve"> and/or NG RAN based </w:t>
        </w:r>
        <w:proofErr w:type="spellStart"/>
        <w:r w:rsidR="000418D8" w:rsidRPr="000418D8">
          <w:rPr>
            <w:lang w:eastAsia="zh-CN"/>
          </w:rPr>
          <w:t>meassurements</w:t>
        </w:r>
        <w:proofErr w:type="spellEnd"/>
        <w:r w:rsidR="000418D8" w:rsidRPr="000418D8">
          <w:rPr>
            <w:lang w:eastAsia="zh-CN"/>
          </w:rPr>
          <w:t>)</w:t>
        </w:r>
      </w:ins>
      <w:r>
        <w:rPr>
          <w:lang w:eastAsia="zh-CN"/>
        </w:rPr>
        <w:t>.</w:t>
      </w:r>
    </w:p>
    <w:p w14:paraId="0A7E0F15" w14:textId="1B8865CD" w:rsidR="00BA3002" w:rsidRDefault="00BA3002" w:rsidP="00BA3002">
      <w:pPr>
        <w:rPr>
          <w:lang w:eastAsia="zh-CN"/>
        </w:rPr>
      </w:pPr>
      <w:r w:rsidRPr="00287403">
        <w:rPr>
          <w:b/>
          <w:bCs/>
          <w:lang w:eastAsia="zh-CN"/>
        </w:rPr>
        <w:t>Input, Optional:</w:t>
      </w:r>
      <w:r>
        <w:rPr>
          <w:lang w:eastAsia="zh-CN"/>
        </w:rPr>
        <w:t xml:space="preserve"> Time window when to collect data, number of samples, Subscription Correlation ID (in the case of modification of the subscription)</w:t>
      </w:r>
      <w:ins w:id="17" w:author="Thomas Belling (Nokia)" w:date="2025-01-08T14:07:00Z">
        <w:r w:rsidR="000418D8" w:rsidRPr="000418D8">
          <w:rPr>
            <w:lang w:eastAsia="zh-CN"/>
          </w:rPr>
          <w:t>, target ground truth label precision</w:t>
        </w:r>
      </w:ins>
      <w:r>
        <w:rPr>
          <w:lang w:eastAsia="zh-CN"/>
        </w:rPr>
        <w:t>.</w:t>
      </w:r>
    </w:p>
    <w:p w14:paraId="21154AAF" w14:textId="439BF3C6" w:rsidR="00BA3002" w:rsidDel="000418D8" w:rsidRDefault="00BA3002" w:rsidP="00BA3002">
      <w:pPr>
        <w:pStyle w:val="EditorsNote"/>
        <w:rPr>
          <w:del w:id="18" w:author="Thomas Belling (Nokia)" w:date="2025-01-08T14:08:00Z"/>
          <w:lang w:eastAsia="zh-CN"/>
        </w:rPr>
      </w:pPr>
      <w:del w:id="19" w:author="Thomas Belling (Nokia)" w:date="2025-01-08T14:08:00Z">
        <w:r w:rsidDel="000418D8">
          <w:rPr>
            <w:lang w:eastAsia="zh-CN"/>
          </w:rPr>
          <w:delText>Editor's note:</w:delText>
        </w:r>
        <w:r w:rsidDel="000418D8">
          <w:rPr>
            <w:lang w:eastAsia="zh-CN"/>
          </w:rPr>
          <w:tab/>
          <w:delText>Whether the consumer NF (i.e. NWDAF) needs to indicate the data source type (i.e. UE location measurements or NG RAN location measurements) and/or data type(s) is FFS, which needs to be coordinated with RAN WGs. A PRU indication and/or a data sample precision threshold is also FFS.</w:delText>
        </w:r>
      </w:del>
    </w:p>
    <w:p w14:paraId="48DEDBF0" w14:textId="77777777" w:rsidR="00BA3002" w:rsidRDefault="00BA3002" w:rsidP="00BA3002">
      <w:pPr>
        <w:rPr>
          <w:lang w:eastAsia="zh-CN"/>
        </w:rPr>
      </w:pPr>
      <w:r w:rsidRPr="00287403">
        <w:rPr>
          <w:b/>
          <w:bCs/>
          <w:lang w:eastAsia="zh-CN"/>
        </w:rPr>
        <w:t>Outputs Required:</w:t>
      </w:r>
      <w:r>
        <w:rPr>
          <w:lang w:eastAsia="zh-CN"/>
        </w:rPr>
        <w:t xml:space="preserve"> When the subscription is accepted: Subscription Correlation ID (required for management of this subscription). When the subscription is not accepted, an error response.</w:t>
      </w:r>
    </w:p>
    <w:p w14:paraId="28A86127" w14:textId="77777777" w:rsidR="00BA3002" w:rsidRDefault="00BA3002" w:rsidP="00BA3002">
      <w:pPr>
        <w:rPr>
          <w:lang w:eastAsia="zh-CN"/>
        </w:rPr>
      </w:pPr>
      <w:r w:rsidRPr="00287403">
        <w:rPr>
          <w:b/>
          <w:bCs/>
          <w:lang w:eastAsia="zh-CN"/>
        </w:rPr>
        <w:t>Outputs, Optional:</w:t>
      </w:r>
      <w:r>
        <w:rPr>
          <w:lang w:eastAsia="zh-CN"/>
        </w:rPr>
        <w:t xml:space="preserve"> None.</w:t>
      </w:r>
    </w:p>
    <w:p w14:paraId="5EA3DC46" w14:textId="77777777" w:rsidR="00BA3002" w:rsidRDefault="00BA3002" w:rsidP="00BA3002">
      <w:pPr>
        <w:rPr>
          <w:lang w:eastAsia="zh-CN"/>
        </w:rPr>
      </w:pPr>
      <w:r>
        <w:rPr>
          <w:lang w:eastAsia="zh-CN"/>
        </w:rPr>
        <w:t>When the requested number of samples has been provided or the time window for data collection has elapsed, the subscription is automatically terminated.</w:t>
      </w:r>
    </w:p>
    <w:p w14:paraId="01BFF379" w14:textId="77777777" w:rsidR="00BA3002" w:rsidRDefault="00BA3002">
      <w:pPr>
        <w:rPr>
          <w:noProof/>
        </w:rPr>
      </w:pPr>
    </w:p>
    <w:p w14:paraId="0E70E98F" w14:textId="77777777" w:rsidR="00BA3002" w:rsidRDefault="00BA3002">
      <w:pPr>
        <w:rPr>
          <w:noProof/>
        </w:rPr>
      </w:pPr>
    </w:p>
    <w:p w14:paraId="13345CD4" w14:textId="5AD9FECA" w:rsidR="00BA3002" w:rsidRPr="00BA3002" w:rsidRDefault="00BA3002" w:rsidP="00BA3002">
      <w:pPr>
        <w:pBdr>
          <w:top w:val="single" w:sz="4" w:space="1" w:color="auto"/>
          <w:left w:val="single" w:sz="4" w:space="4" w:color="auto"/>
          <w:bottom w:val="single" w:sz="4" w:space="1" w:color="auto"/>
          <w:right w:val="single" w:sz="4" w:space="4" w:color="auto"/>
        </w:pBdr>
        <w:jc w:val="center"/>
        <w:rPr>
          <w:noProof/>
          <w:sz w:val="40"/>
        </w:rPr>
      </w:pPr>
      <w:r w:rsidRPr="00BA3002">
        <w:rPr>
          <w:noProof/>
          <w:sz w:val="40"/>
        </w:rPr>
        <w:t>End of changes</w:t>
      </w:r>
    </w:p>
    <w:sectPr w:rsidR="00BA3002" w:rsidRPr="00BA300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C11F2" w14:textId="77777777" w:rsidR="0070705B" w:rsidRDefault="0070705B">
      <w:r>
        <w:separator/>
      </w:r>
    </w:p>
  </w:endnote>
  <w:endnote w:type="continuationSeparator" w:id="0">
    <w:p w14:paraId="79C76BF0" w14:textId="77777777" w:rsidR="0070705B" w:rsidRDefault="00707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E64FD" w14:textId="77777777" w:rsidR="0070705B" w:rsidRDefault="0070705B">
      <w:r>
        <w:separator/>
      </w:r>
    </w:p>
  </w:footnote>
  <w:footnote w:type="continuationSeparator" w:id="0">
    <w:p w14:paraId="2FF732AF" w14:textId="77777777" w:rsidR="0070705B" w:rsidRDefault="00707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6444C"/>
    <w:multiLevelType w:val="hybridMultilevel"/>
    <w:tmpl w:val="5CEC4A7C"/>
    <w:lvl w:ilvl="0" w:tplc="A68A86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247835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8D8"/>
    <w:rsid w:val="00070E09"/>
    <w:rsid w:val="000A6394"/>
    <w:rsid w:val="000B7FED"/>
    <w:rsid w:val="000C038A"/>
    <w:rsid w:val="000C6598"/>
    <w:rsid w:val="000D44B3"/>
    <w:rsid w:val="00145D43"/>
    <w:rsid w:val="00192C46"/>
    <w:rsid w:val="001A08B3"/>
    <w:rsid w:val="001A7B60"/>
    <w:rsid w:val="001B52F0"/>
    <w:rsid w:val="001B7A65"/>
    <w:rsid w:val="001E41F3"/>
    <w:rsid w:val="00252220"/>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0705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7AA1"/>
    <w:rsid w:val="00B258BB"/>
    <w:rsid w:val="00B67B97"/>
    <w:rsid w:val="00B968C8"/>
    <w:rsid w:val="00BA3002"/>
    <w:rsid w:val="00BA3EC5"/>
    <w:rsid w:val="00BA51D9"/>
    <w:rsid w:val="00BB5DFC"/>
    <w:rsid w:val="00BD279D"/>
    <w:rsid w:val="00BD6BB8"/>
    <w:rsid w:val="00C2356C"/>
    <w:rsid w:val="00C66BA2"/>
    <w:rsid w:val="00C870F6"/>
    <w:rsid w:val="00C907B5"/>
    <w:rsid w:val="00C95985"/>
    <w:rsid w:val="00CC5026"/>
    <w:rsid w:val="00CC68D0"/>
    <w:rsid w:val="00D03F9A"/>
    <w:rsid w:val="00D06D51"/>
    <w:rsid w:val="00D24991"/>
    <w:rsid w:val="00D2773F"/>
    <w:rsid w:val="00D50255"/>
    <w:rsid w:val="00D66520"/>
    <w:rsid w:val="00D84AE9"/>
    <w:rsid w:val="00D9124E"/>
    <w:rsid w:val="00DE34CF"/>
    <w:rsid w:val="00E13F3D"/>
    <w:rsid w:val="00E34898"/>
    <w:rsid w:val="00EB09B7"/>
    <w:rsid w:val="00EE7D7C"/>
    <w:rsid w:val="00F25D98"/>
    <w:rsid w:val="00F300FB"/>
    <w:rsid w:val="00F370D2"/>
    <w:rsid w:val="00FB2F0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A3002"/>
    <w:rPr>
      <w:rFonts w:ascii="Times New Roman" w:hAnsi="Times New Roman"/>
      <w:lang w:val="en-GB" w:eastAsia="en-US"/>
    </w:rPr>
  </w:style>
  <w:style w:type="character" w:customStyle="1" w:styleId="EditorsNoteChar">
    <w:name w:val="Editor's Note Char"/>
    <w:link w:val="EditorsNote"/>
    <w:rsid w:val="00BA3002"/>
    <w:rPr>
      <w:rFonts w:ascii="Times New Roman" w:hAnsi="Times New Roman"/>
      <w:color w:val="FF0000"/>
      <w:lang w:val="en-GB" w:eastAsia="en-US"/>
    </w:rPr>
  </w:style>
  <w:style w:type="character" w:customStyle="1" w:styleId="THChar">
    <w:name w:val="TH Char"/>
    <w:link w:val="TH"/>
    <w:qFormat/>
    <w:rsid w:val="00BA3002"/>
    <w:rPr>
      <w:rFonts w:ascii="Arial" w:hAnsi="Arial"/>
      <w:b/>
      <w:lang w:val="en-GB" w:eastAsia="en-US"/>
    </w:rPr>
  </w:style>
  <w:style w:type="character" w:customStyle="1" w:styleId="TFChar">
    <w:name w:val="TF Char"/>
    <w:link w:val="TF"/>
    <w:rsid w:val="00BA3002"/>
    <w:rPr>
      <w:rFonts w:ascii="Arial" w:hAnsi="Arial"/>
      <w:b/>
      <w:lang w:val="en-GB" w:eastAsia="en-US"/>
    </w:rPr>
  </w:style>
  <w:style w:type="paragraph" w:styleId="Revision">
    <w:name w:val="Revision"/>
    <w:hidden/>
    <w:uiPriority w:val="99"/>
    <w:semiHidden/>
    <w:rsid w:val="000418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openxmlformats.org/officeDocument/2006/relationships/customXml" Target="../customXml/item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customXml" Target="../customXml/item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ustomXml" Target="../customXml/item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customXml" Target="../customXml/item2.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 Id="rId27"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RBI5PAMIO524-1616901215-36854</_dlc_DocId>
    <_dlc_DocIdUrl xmlns="71c5aaf6-e6ce-465b-b873-5148d2a4c105">
      <Url>https://nokia.sharepoint.com/sites/gxp/_layouts/15/DocIdRedir.aspx?ID=RBI5PAMIO524-1616901215-36854</Url>
      <Description>RBI5PAMIO524-1616901215-36854</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AE404ED-4E87-4CAC-9D1A-9078350397A1}"/>
</file>

<file path=customXml/itemProps3.xml><?xml version="1.0" encoding="utf-8"?>
<ds:datastoreItem xmlns:ds="http://schemas.openxmlformats.org/officeDocument/2006/customXml" ds:itemID="{FE30E140-C97C-40A3-B964-58558B5ADDC9}"/>
</file>

<file path=customXml/itemProps4.xml><?xml version="1.0" encoding="utf-8"?>
<ds:datastoreItem xmlns:ds="http://schemas.openxmlformats.org/officeDocument/2006/customXml" ds:itemID="{D94EB987-10A2-42E8-80C3-A21B04335FF3}"/>
</file>

<file path=customXml/itemProps5.xml><?xml version="1.0" encoding="utf-8"?>
<ds:datastoreItem xmlns:ds="http://schemas.openxmlformats.org/officeDocument/2006/customXml" ds:itemID="{8AC28B2D-7E84-4950-AB51-EB5371334A03}"/>
</file>

<file path=customXml/itemProps6.xml><?xml version="1.0" encoding="utf-8"?>
<ds:datastoreItem xmlns:ds="http://schemas.openxmlformats.org/officeDocument/2006/customXml" ds:itemID="{D26C2FE1-43A7-40F1-9A89-26427C8EA3E8}"/>
</file>

<file path=docProps/app.xml><?xml version="1.0" encoding="utf-8"?>
<Properties xmlns="http://schemas.openxmlformats.org/officeDocument/2006/extended-properties" xmlns:vt="http://schemas.openxmlformats.org/officeDocument/2006/docPropsVTypes">
  <Template>3gpp_70.dot</Template>
  <TotalTime>772</TotalTime>
  <Pages>5</Pages>
  <Words>1588</Words>
  <Characters>9055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5</cp:revision>
  <cp:lastPrinted>1899-12-31T23:00:00Z</cp:lastPrinted>
  <dcterms:created xsi:type="dcterms:W3CDTF">2025-01-07T21:22:00Z</dcterms:created>
  <dcterms:modified xsi:type="dcterms:W3CDTF">2025-01-08T15:06:00Z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S2-2500112</vt:lpwstr>
  </property>
  <property fmtid="{D5CDD505-2E9C-101B-9397-08002B2CF9AE}" pid="10" name="Spec#">
    <vt:lpwstr>23.273</vt:lpwstr>
  </property>
  <property fmtid="{D5CDD505-2E9C-101B-9397-08002B2CF9AE}" pid="11" name="Cr#">
    <vt:lpwstr>0636</vt:lpwstr>
  </property>
  <property fmtid="{D5CDD505-2E9C-101B-9397-08002B2CF9AE}" pid="12" name="Revision">
    <vt:lpwstr>-</vt:lpwstr>
  </property>
  <property fmtid="{D5CDD505-2E9C-101B-9397-08002B2CF9AE}" pid="13" name="Version">
    <vt:lpwstr>19.1.0</vt:lpwstr>
  </property>
  <property fmtid="{D5CDD505-2E9C-101B-9397-08002B2CF9AE}" pid="14" name="CrTitle">
    <vt:lpwstr>KI#1: Resolving open issues for LMF data exposure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1a94758d-e71e-4253-a69a-1e2af5b48608</vt:lpwstr>
  </property>
</Properties>
</file>